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3AD6BB" w14:textId="521E32ED" w:rsidR="00546764" w:rsidRDefault="00546764" w:rsidP="005467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17054">
        <w:rPr>
          <w:b/>
          <w:i/>
          <w:noProof/>
          <w:sz w:val="28"/>
        </w:rPr>
        <w:t>S3-234910</w:t>
      </w:r>
    </w:p>
    <w:p w14:paraId="7CB45193" w14:textId="714CB1DA" w:rsidR="001E41F3" w:rsidRPr="00546764" w:rsidRDefault="00546764" w:rsidP="00546764">
      <w:pPr>
        <w:pStyle w:val="CRCoverPage"/>
        <w:outlineLvl w:val="0"/>
        <w:rPr>
          <w:b/>
          <w:bCs/>
          <w:noProof/>
          <w:sz w:val="24"/>
        </w:rPr>
      </w:pPr>
      <w:r w:rsidRPr="00546764">
        <w:rPr>
          <w:b/>
          <w:bCs/>
          <w:sz w:val="24"/>
        </w:rPr>
        <w:t xml:space="preserve">Chicago, US, 6 - 10 </w:t>
      </w:r>
      <w:proofErr w:type="spellStart"/>
      <w:proofErr w:type="gramStart"/>
      <w:r w:rsidRPr="00546764">
        <w:rPr>
          <w:b/>
          <w:bCs/>
          <w:sz w:val="24"/>
        </w:rPr>
        <w:t>november</w:t>
      </w:r>
      <w:proofErr w:type="spellEnd"/>
      <w:proofErr w:type="gramEnd"/>
      <w:r w:rsidRPr="00546764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EDA658" w:rsidR="001E41F3" w:rsidRPr="00410371" w:rsidRDefault="004C1C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535600" w:rsidR="001E41F3" w:rsidRPr="00410371" w:rsidRDefault="002C007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90918D" w:rsidR="001E41F3" w:rsidRPr="00410371" w:rsidRDefault="008E63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C47F5E" w:rsidR="001E41F3" w:rsidRPr="00410371" w:rsidRDefault="004C1C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45735C1" w:rsidR="00F25D98" w:rsidRDefault="004C1CF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B609A7" w:rsidR="00F25D98" w:rsidRDefault="004C1CF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1C0475" w:rsidR="001E41F3" w:rsidRDefault="0017385B" w:rsidP="0017385B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</w:t>
            </w:r>
            <w:r w:rsidR="004C1CF4" w:rsidRPr="004C1CF4">
              <w:t xml:space="preserve"> for </w:t>
            </w:r>
            <w:r>
              <w:t>authorization revocation procedure for RNAA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F64592" w:rsidR="001E41F3" w:rsidRDefault="001318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B42569" w:rsidR="001E41F3" w:rsidRDefault="00CE39C3">
            <w:pPr>
              <w:pStyle w:val="CRCoverPage"/>
              <w:spacing w:after="0"/>
              <w:ind w:left="100"/>
              <w:rPr>
                <w:noProof/>
              </w:rPr>
            </w:pPr>
            <w:r w:rsidRPr="00211BA6">
              <w:rPr>
                <w:noProof/>
              </w:rPr>
              <w:t>SNAAPPY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AF80D2" w:rsidR="001E41F3" w:rsidRDefault="004D5235" w:rsidP="00D1167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CF1E00">
              <w:t>10-</w:t>
            </w:r>
            <w:r w:rsidR="00D11673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D05C65" w:rsidR="001E41F3" w:rsidRDefault="00D963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9C740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F1E00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24DC2E" w14:textId="5B2C9986" w:rsidR="007765A2" w:rsidRDefault="006378CE" w:rsidP="007765A2">
            <w:pPr>
              <w:rPr>
                <w:lang w:bidi="ar"/>
              </w:rPr>
            </w:pPr>
            <w:r>
              <w:rPr>
                <w:lang w:bidi="ar"/>
              </w:rPr>
              <w:t>T</w:t>
            </w:r>
            <w:r w:rsidR="000F22D1">
              <w:rPr>
                <w:lang w:bidi="ar"/>
              </w:rPr>
              <w:t>he Editor's Note "</w:t>
            </w:r>
            <w:r w:rsidR="000F22D1" w:rsidRPr="00D963E8">
              <w:rPr>
                <w:i/>
                <w:iCs/>
                <w:lang w:bidi="ar"/>
              </w:rPr>
              <w:t>this clause describes the revocation procedure, unless this is taken care of by SA6 as it is for non RNAA use cases</w:t>
            </w:r>
            <w:r w:rsidR="000F22D1">
              <w:rPr>
                <w:lang w:bidi="ar"/>
              </w:rPr>
              <w:t>" is</w:t>
            </w:r>
            <w:r>
              <w:rPr>
                <w:lang w:bidi="ar"/>
              </w:rPr>
              <w:t xml:space="preserve"> captured for potential revocation procedure in clause 6.5.3.4.</w:t>
            </w:r>
          </w:p>
          <w:p w14:paraId="708AA7DE" w14:textId="7A03E3AF" w:rsidR="0017385B" w:rsidRDefault="00D963E8" w:rsidP="007765A2">
            <w:pPr>
              <w:rPr>
                <w:lang w:bidi="ar"/>
              </w:rPr>
            </w:pPr>
            <w:r>
              <w:rPr>
                <w:lang w:bidi="ar"/>
              </w:rPr>
              <w:t>To resolve the editor’s note, t</w:t>
            </w:r>
            <w:r w:rsidR="007765A2">
              <w:rPr>
                <w:lang w:bidi="ar"/>
              </w:rPr>
              <w:t xml:space="preserve">his contribution </w:t>
            </w:r>
            <w:r w:rsidR="003D487E">
              <w:rPr>
                <w:rFonts w:hint="eastAsia"/>
                <w:lang w:eastAsia="zh-CN" w:bidi="ar"/>
              </w:rPr>
              <w:t>provides</w:t>
            </w:r>
            <w:r w:rsidR="003D487E">
              <w:rPr>
                <w:lang w:bidi="ar"/>
              </w:rPr>
              <w:t xml:space="preserve"> details on </w:t>
            </w:r>
            <w:r w:rsidR="007765A2">
              <w:rPr>
                <w:lang w:bidi="ar"/>
              </w:rPr>
              <w:t>the API invoker authorization revocation issue in RNAA scenarios.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4495CE" w14:textId="054AFB3C" w:rsidR="0017385B" w:rsidRDefault="0017385B" w:rsidP="000F22D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authorization revocation procedure defined in c</w:t>
            </w:r>
            <w:r w:rsidRPr="008475FE">
              <w:rPr>
                <w:lang w:eastAsia="zh-CN"/>
              </w:rPr>
              <w:t>lause 8.23.</w:t>
            </w:r>
            <w:r>
              <w:rPr>
                <w:lang w:eastAsia="zh-CN"/>
              </w:rPr>
              <w:t>4</w:t>
            </w:r>
            <w:r w:rsidRPr="008475FE">
              <w:rPr>
                <w:lang w:eastAsia="zh-CN"/>
              </w:rPr>
              <w:t xml:space="preserve"> of TS 23.222</w:t>
            </w:r>
            <w:r>
              <w:rPr>
                <w:lang w:eastAsia="zh-CN"/>
              </w:rPr>
              <w:t xml:space="preserve"> is modified to support RNAA scenarios.</w:t>
            </w:r>
          </w:p>
          <w:p w14:paraId="31C656EC" w14:textId="5697A93E" w:rsidR="00227AA2" w:rsidRDefault="0017385B" w:rsidP="000F22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739B5F" w:rsidR="00227AA2" w:rsidRDefault="000F22D1" w:rsidP="007975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Times New Roman" w:hAnsi="Times New Roman"/>
                <w:lang w:bidi="ar"/>
              </w:rPr>
              <w:t>The Editor's Note about authorization revocation in RNAA scenarios is not resolved.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852BB3" w:rsidR="001E41F3" w:rsidRDefault="0099773A" w:rsidP="009159AE">
            <w:pPr>
              <w:pStyle w:val="CRCoverPage"/>
              <w:spacing w:after="0"/>
              <w:ind w:left="100"/>
              <w:rPr>
                <w:noProof/>
              </w:rPr>
            </w:pPr>
            <w:r>
              <w:t>6.5.</w:t>
            </w:r>
            <w:r w:rsidRPr="00A9641B">
              <w:t>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0F3BDF" w:rsidR="001E41F3" w:rsidRDefault="00100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1129ED" w:rsidR="001E41F3" w:rsidRDefault="00100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511D36" w:rsidR="001E41F3" w:rsidRDefault="00100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5ED8D9A3" w:rsidR="001E41F3" w:rsidRDefault="001E41F3">
      <w:pPr>
        <w:rPr>
          <w:noProof/>
        </w:rPr>
      </w:pPr>
    </w:p>
    <w:p w14:paraId="2DB54483" w14:textId="77777777" w:rsidR="00CF1E00" w:rsidRDefault="00CF1E00" w:rsidP="00CF1E00">
      <w:pPr>
        <w:rPr>
          <w:noProof/>
        </w:rPr>
      </w:pPr>
    </w:p>
    <w:p w14:paraId="1E121D39" w14:textId="604FB5D7" w:rsidR="00CF1E00" w:rsidRPr="005475FA" w:rsidRDefault="00CF1E00" w:rsidP="00CF1E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***************Start of the Change ****************</w:t>
      </w:r>
    </w:p>
    <w:p w14:paraId="2DBF4C46" w14:textId="3CD4A452" w:rsidR="00EC1EA1" w:rsidRDefault="00EC1EA1" w:rsidP="00EC1EA1">
      <w:pPr>
        <w:pStyle w:val="40"/>
      </w:pPr>
      <w:r>
        <w:lastRenderedPageBreak/>
        <w:t>6.5.</w:t>
      </w:r>
      <w:r w:rsidR="00687437">
        <w:t>3.4</w:t>
      </w:r>
      <w:r>
        <w:tab/>
        <w:t>Revocation</w:t>
      </w:r>
      <w:r>
        <w:rPr>
          <w:highlight w:val="yellow"/>
        </w:rPr>
        <w:t xml:space="preserve"> </w:t>
      </w:r>
    </w:p>
    <w:p w14:paraId="1EDDEDA7" w14:textId="4467E1F9" w:rsidR="00EC1EA1" w:rsidRDefault="00EC1EA1" w:rsidP="00EC1EA1">
      <w:pPr>
        <w:rPr>
          <w:ins w:id="1" w:author="mi" w:date="2023-08-04T10:25:00Z"/>
        </w:rPr>
      </w:pPr>
      <w:r>
        <w:t>API Exposing Function needs to be informed about revocation if this is necessary to ensure correct handling of revocation</w:t>
      </w:r>
      <w:del w:id="2" w:author="mi" w:date="2023-10-27T16:28:00Z">
        <w:r w:rsidDel="007B31B9">
          <w:delText>.</w:delText>
        </w:r>
        <w:r w:rsidR="003202C1" w:rsidDel="007B31B9">
          <w:delText xml:space="preserve"> </w:delText>
        </w:r>
      </w:del>
      <w:ins w:id="3" w:author="mi" w:date="2023-10-27T16:28:00Z">
        <w:r w:rsidR="007B31B9">
          <w:t>, and t</w:t>
        </w:r>
        <w:r w:rsidR="003202C1">
          <w:t>he corresponding procedure is given as follows.</w:t>
        </w:r>
      </w:ins>
    </w:p>
    <w:bookmarkStart w:id="4" w:name="_GoBack"/>
    <w:p w14:paraId="42F2D970" w14:textId="77777777" w:rsidR="00EC1EA1" w:rsidRDefault="00EC1EA1" w:rsidP="00EC1EA1">
      <w:pPr>
        <w:jc w:val="center"/>
        <w:rPr>
          <w:ins w:id="5" w:author="mi" w:date="2023-08-04T10:26:00Z"/>
        </w:rPr>
      </w:pPr>
      <w:ins w:id="6" w:author="mi" w:date="2023-08-04T10:25:00Z">
        <w:r>
          <w:object w:dxaOrig="6852" w:dyaOrig="5605" w14:anchorId="2DB256F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2.2pt;height:255.15pt" o:ole="">
              <v:imagedata r:id="rId12" o:title=""/>
            </v:shape>
            <o:OLEObject Type="Embed" ProgID="Visio.Drawing.11" ShapeID="_x0000_i1025" DrawAspect="Content" ObjectID="_1760208057" r:id="rId13"/>
          </w:object>
        </w:r>
      </w:ins>
      <w:bookmarkEnd w:id="4"/>
    </w:p>
    <w:p w14:paraId="798C793F" w14:textId="3462E89B" w:rsidR="00EC1EA1" w:rsidRDefault="00EC1EA1" w:rsidP="00EC1EA1">
      <w:pPr>
        <w:jc w:val="center"/>
      </w:pPr>
      <w:ins w:id="7" w:author="mi" w:date="2023-08-04T10:26:00Z">
        <w:r>
          <w:rPr>
            <w:lang w:eastAsia="zh-CN"/>
          </w:rPr>
          <w:t>Figure 6.5.</w:t>
        </w:r>
      </w:ins>
      <w:ins w:id="8" w:author="mi" w:date="2023-10-27T13:52:00Z">
        <w:r w:rsidR="00687437">
          <w:rPr>
            <w:lang w:eastAsia="zh-CN"/>
          </w:rPr>
          <w:t>3.4</w:t>
        </w:r>
      </w:ins>
      <w:ins w:id="9" w:author="mi" w:date="2023-08-04T10:26:00Z">
        <w:r>
          <w:rPr>
            <w:lang w:eastAsia="zh-CN"/>
          </w:rPr>
          <w:t>-</w:t>
        </w:r>
      </w:ins>
      <w:ins w:id="10" w:author="mi" w:date="2023-10-27T13:52:00Z">
        <w:r w:rsidR="00687437">
          <w:rPr>
            <w:lang w:eastAsia="zh-CN"/>
          </w:rPr>
          <w:t>X</w:t>
        </w:r>
      </w:ins>
      <w:ins w:id="11" w:author="mi" w:date="2023-08-04T10:26:00Z">
        <w:r>
          <w:rPr>
            <w:lang w:eastAsia="zh-CN"/>
          </w:rPr>
          <w:t xml:space="preserve"> </w:t>
        </w:r>
        <w:r w:rsidRPr="002B7C2B">
          <w:rPr>
            <w:lang w:eastAsia="zh-CN"/>
          </w:rPr>
          <w:t>Procedure for revoking API invoker authorization initiated by CAPIF core function</w:t>
        </w:r>
      </w:ins>
    </w:p>
    <w:p w14:paraId="1D1464BE" w14:textId="52B5CB46" w:rsidR="00EC1EA1" w:rsidRDefault="00EC1EA1" w:rsidP="00EC1EA1">
      <w:pPr>
        <w:rPr>
          <w:ins w:id="12" w:author="mi" w:date="2023-08-04T10:15:00Z"/>
          <w:lang w:eastAsia="zh-CN"/>
        </w:rPr>
      </w:pPr>
      <w:ins w:id="13" w:author="mi" w:date="2023-08-04T10:17:00Z">
        <w:r>
          <w:rPr>
            <w:lang w:eastAsia="zh-CN"/>
          </w:rPr>
          <w:t xml:space="preserve">As described in figure </w:t>
        </w:r>
      </w:ins>
      <w:ins w:id="14" w:author="mi" w:date="2023-10-27T13:53:00Z">
        <w:r w:rsidR="009811C0">
          <w:rPr>
            <w:lang w:eastAsia="zh-CN"/>
          </w:rPr>
          <w:t>6.5.3.4-X</w:t>
        </w:r>
      </w:ins>
      <w:ins w:id="15" w:author="mi" w:date="2023-08-04T10:17:00Z">
        <w:r>
          <w:rPr>
            <w:lang w:eastAsia="zh-CN"/>
          </w:rPr>
          <w:t>, t</w:t>
        </w:r>
      </w:ins>
      <w:ins w:id="16" w:author="mi" w:date="2023-08-04T10:15:00Z">
        <w:r>
          <w:rPr>
            <w:rFonts w:hint="eastAsia"/>
            <w:lang w:eastAsia="zh-CN"/>
          </w:rPr>
          <w:t>he</w:t>
        </w:r>
        <w:r>
          <w:t xml:space="preserve"> </w:t>
        </w:r>
        <w:r>
          <w:rPr>
            <w:rFonts w:hint="eastAsia"/>
            <w:lang w:eastAsia="zh-CN"/>
          </w:rPr>
          <w:t>CCF</w:t>
        </w:r>
        <w:r>
          <w:t xml:space="preserve"> </w:t>
        </w:r>
        <w:r>
          <w:rPr>
            <w:lang w:eastAsia="zh-CN"/>
          </w:rPr>
          <w:t xml:space="preserve">shall inform API exposing function to revoke the token via the procedure defined in </w:t>
        </w:r>
        <w:r w:rsidRPr="008475FE">
          <w:rPr>
            <w:lang w:eastAsia="zh-CN"/>
          </w:rPr>
          <w:t>clause 8.23.</w:t>
        </w:r>
        <w:r>
          <w:rPr>
            <w:lang w:eastAsia="zh-CN"/>
          </w:rPr>
          <w:t>4</w:t>
        </w:r>
        <w:r w:rsidRPr="008475FE">
          <w:rPr>
            <w:lang w:eastAsia="zh-CN"/>
          </w:rPr>
          <w:t xml:space="preserve"> of TS 23.222</w:t>
        </w:r>
        <w:r>
          <w:rPr>
            <w:lang w:eastAsia="zh-CN"/>
          </w:rPr>
          <w:t xml:space="preserve"> [3] with the following modifications.</w:t>
        </w:r>
      </w:ins>
    </w:p>
    <w:p w14:paraId="3269946E" w14:textId="77777777" w:rsidR="00EC1EA1" w:rsidRDefault="00EC1EA1" w:rsidP="00EC1EA1">
      <w:pPr>
        <w:numPr>
          <w:ilvl w:val="0"/>
          <w:numId w:val="4"/>
        </w:numPr>
        <w:rPr>
          <w:ins w:id="17" w:author="mi" w:date="2023-08-04T10:15:00Z"/>
        </w:rPr>
      </w:pPr>
      <w:ins w:id="18" w:author="mi" w:date="2023-08-04T10:15:00Z">
        <w:r>
          <w:rPr>
            <w:kern w:val="2"/>
            <w:szCs w:val="24"/>
          </w:rPr>
          <w:t xml:space="preserve">In step 2, the </w:t>
        </w:r>
        <w:r w:rsidRPr="008475FE">
          <w:rPr>
            <w:kern w:val="2"/>
            <w:szCs w:val="24"/>
          </w:rPr>
          <w:t>revoke API invoker authorization request</w:t>
        </w:r>
        <w:r>
          <w:rPr>
            <w:kern w:val="2"/>
            <w:szCs w:val="24"/>
          </w:rPr>
          <w:t xml:space="preserve"> shall</w:t>
        </w:r>
        <w:r w:rsidRPr="008475FE">
          <w:rPr>
            <w:kern w:val="2"/>
            <w:szCs w:val="24"/>
          </w:rPr>
          <w:t xml:space="preserve"> </w:t>
        </w:r>
        <w:r>
          <w:t>include</w:t>
        </w:r>
        <w:r w:rsidRPr="00C378A1">
          <w:t xml:space="preserve"> the resource owner </w:t>
        </w:r>
        <w:r>
          <w:t>identifier</w:t>
        </w:r>
        <w:r w:rsidRPr="00C378A1">
          <w:t xml:space="preserve"> (e.g. GPSI)</w:t>
        </w:r>
        <w:r>
          <w:t xml:space="preserve">, </w:t>
        </w:r>
        <w:r w:rsidRPr="00C378A1">
          <w:t>the API invoker</w:t>
        </w:r>
        <w:r>
          <w:t xml:space="preserve"> identifier </w:t>
        </w:r>
        <w:r w:rsidRPr="00C378A1">
          <w:t xml:space="preserve">(e.g. GPSI, </w:t>
        </w:r>
        <w:r>
          <w:t>application function identity,</w:t>
        </w:r>
        <w:r w:rsidRPr="005C2090">
          <w:t xml:space="preserve"> </w:t>
        </w:r>
        <w:r>
          <w:t>application layer id</w:t>
        </w:r>
        <w:r w:rsidRPr="00C378A1">
          <w:t xml:space="preserve">), the target resource identifier (e.g. location, </w:t>
        </w:r>
        <w:proofErr w:type="spellStart"/>
        <w:r w:rsidRPr="00C378A1">
          <w:t>QoS</w:t>
        </w:r>
        <w:proofErr w:type="spellEnd"/>
        <w:r w:rsidRPr="00C378A1">
          <w:t>), and the target service API</w:t>
        </w:r>
        <w:r>
          <w:t xml:space="preserve"> information</w:t>
        </w:r>
        <w:r w:rsidRPr="00C378A1">
          <w:t>.</w:t>
        </w:r>
      </w:ins>
    </w:p>
    <w:p w14:paraId="17701DC6" w14:textId="77777777" w:rsidR="00EC1EA1" w:rsidRDefault="00EC1EA1" w:rsidP="00EC1EA1">
      <w:pPr>
        <w:numPr>
          <w:ilvl w:val="0"/>
          <w:numId w:val="4"/>
        </w:numPr>
      </w:pPr>
      <w:ins w:id="19" w:author="mi" w:date="2023-08-04T10:15:00Z">
        <w:r>
          <w:t xml:space="preserve">In step 3, the AEF shall </w:t>
        </w:r>
        <w:r w:rsidRPr="000C4FE1">
          <w:t>invalidate</w:t>
        </w:r>
        <w:r>
          <w:t xml:space="preserve"> the API invoker authorization based on the revocation request in step 2.</w:t>
        </w:r>
      </w:ins>
    </w:p>
    <w:p w14:paraId="4332F84A" w14:textId="77777777" w:rsidR="00EC1EA1" w:rsidRDefault="00EC1EA1" w:rsidP="00EC1EA1">
      <w:pPr>
        <w:numPr>
          <w:ilvl w:val="0"/>
          <w:numId w:val="4"/>
        </w:numPr>
        <w:rPr>
          <w:ins w:id="20" w:author="mi" w:date="2023-08-04T10:15:00Z"/>
        </w:rPr>
      </w:pPr>
      <w:ins w:id="21" w:author="mi" w:date="2023-08-04T10:15:00Z">
        <w:r>
          <w:t xml:space="preserve">In step </w:t>
        </w:r>
      </w:ins>
      <w:ins w:id="22" w:author="mi" w:date="2023-10-27T10:26:00Z">
        <w:r>
          <w:t>6</w:t>
        </w:r>
      </w:ins>
      <w:ins w:id="23" w:author="mi" w:date="2023-08-04T10:15:00Z">
        <w:r>
          <w:t xml:space="preserve">, the </w:t>
        </w:r>
      </w:ins>
      <w:ins w:id="24" w:author="mi" w:date="2023-10-27T10:27:00Z">
        <w:r>
          <w:rPr>
            <w:lang w:eastAsia="zh-CN"/>
          </w:rPr>
          <w:t>notification message shall include</w:t>
        </w:r>
      </w:ins>
      <w:ins w:id="25" w:author="mi" w:date="2023-10-27T10:26:00Z">
        <w:r>
          <w:rPr>
            <w:lang w:eastAsia="zh-CN"/>
          </w:rPr>
          <w:t xml:space="preserve"> </w:t>
        </w:r>
      </w:ins>
      <w:ins w:id="26" w:author="mi" w:date="2023-10-27T10:27:00Z">
        <w:r w:rsidRPr="00C378A1">
          <w:t xml:space="preserve">resource owner </w:t>
        </w:r>
        <w:r>
          <w:t>identifier</w:t>
        </w:r>
        <w:r w:rsidRPr="00C378A1">
          <w:t xml:space="preserve"> (e.g. GPSI), the target resource identifier (e.g. location, </w:t>
        </w:r>
        <w:proofErr w:type="spellStart"/>
        <w:r w:rsidRPr="00C378A1">
          <w:t>QoS</w:t>
        </w:r>
        <w:proofErr w:type="spellEnd"/>
        <w:r w:rsidRPr="00C378A1">
          <w:t>), and the target service API</w:t>
        </w:r>
        <w:r>
          <w:t xml:space="preserve"> information</w:t>
        </w:r>
        <w:r w:rsidRPr="00C378A1">
          <w:t>.</w:t>
        </w:r>
      </w:ins>
    </w:p>
    <w:p w14:paraId="36787BD7" w14:textId="4E287E01" w:rsidR="00CF1E00" w:rsidDel="00D963E8" w:rsidRDefault="00EC1EA1" w:rsidP="000C2BF3">
      <w:pPr>
        <w:ind w:left="720"/>
        <w:rPr>
          <w:del w:id="27" w:author="xiaomi" w:date="2023-10-30T00:52:00Z"/>
        </w:rPr>
      </w:pPr>
      <w:del w:id="28" w:author="xiaomi" w:date="2023-10-30T00:52:00Z">
        <w:r w:rsidDel="00D963E8">
          <w:delText>Editor's note: this clause describesthe revocation procedure, unless this is taken care of by SA6 as it is for non RNAA use cases.</w:delText>
        </w:r>
      </w:del>
    </w:p>
    <w:p w14:paraId="4733B435" w14:textId="28758A3B" w:rsidR="00CF1E00" w:rsidRPr="005475FA" w:rsidRDefault="00CF1E00" w:rsidP="00CF1E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***************End of the Change ****************</w:t>
      </w:r>
    </w:p>
    <w:p w14:paraId="25952B93" w14:textId="77777777" w:rsidR="00CF1E00" w:rsidRPr="008C02BF" w:rsidRDefault="00CF1E00" w:rsidP="00CF1E00">
      <w:pPr>
        <w:rPr>
          <w:i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51EF6E" w14:textId="77777777" w:rsidR="005D14BF" w:rsidRDefault="005D14BF">
      <w:r>
        <w:separator/>
      </w:r>
    </w:p>
  </w:endnote>
  <w:endnote w:type="continuationSeparator" w:id="0">
    <w:p w14:paraId="062A875C" w14:textId="77777777" w:rsidR="005D14BF" w:rsidRDefault="005D1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9F29A2" w14:textId="77777777" w:rsidR="005D14BF" w:rsidRDefault="005D14BF">
      <w:r>
        <w:separator/>
      </w:r>
    </w:p>
  </w:footnote>
  <w:footnote w:type="continuationSeparator" w:id="0">
    <w:p w14:paraId="1BB47394" w14:textId="77777777" w:rsidR="005D14BF" w:rsidRDefault="005D14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84C486C"/>
    <w:multiLevelType w:val="hybridMultilevel"/>
    <w:tmpl w:val="56043DE4"/>
    <w:lvl w:ilvl="0" w:tplc="466E69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">
    <w15:presenceInfo w15:providerId="None" w15:userId="mi"/>
  </w15:person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42BC6"/>
    <w:rsid w:val="000A6394"/>
    <w:rsid w:val="000B7FED"/>
    <w:rsid w:val="000C038A"/>
    <w:rsid w:val="000C2BF3"/>
    <w:rsid w:val="000C6598"/>
    <w:rsid w:val="000D44B3"/>
    <w:rsid w:val="000E014D"/>
    <w:rsid w:val="000F22D1"/>
    <w:rsid w:val="001009DD"/>
    <w:rsid w:val="0013181A"/>
    <w:rsid w:val="00136B3A"/>
    <w:rsid w:val="00145D43"/>
    <w:rsid w:val="00154D3D"/>
    <w:rsid w:val="00156BE0"/>
    <w:rsid w:val="0017385B"/>
    <w:rsid w:val="00192C46"/>
    <w:rsid w:val="001A08B3"/>
    <w:rsid w:val="001A7B60"/>
    <w:rsid w:val="001B52F0"/>
    <w:rsid w:val="001B7A65"/>
    <w:rsid w:val="001C3B6A"/>
    <w:rsid w:val="001D082A"/>
    <w:rsid w:val="001E41F3"/>
    <w:rsid w:val="00212D22"/>
    <w:rsid w:val="00227AA2"/>
    <w:rsid w:val="002402B0"/>
    <w:rsid w:val="0026004D"/>
    <w:rsid w:val="002640DD"/>
    <w:rsid w:val="00275D12"/>
    <w:rsid w:val="00284FEB"/>
    <w:rsid w:val="002860C4"/>
    <w:rsid w:val="002B5741"/>
    <w:rsid w:val="002C007D"/>
    <w:rsid w:val="002E472E"/>
    <w:rsid w:val="00305409"/>
    <w:rsid w:val="003202C1"/>
    <w:rsid w:val="0034108E"/>
    <w:rsid w:val="003609EF"/>
    <w:rsid w:val="0036231A"/>
    <w:rsid w:val="00374DD4"/>
    <w:rsid w:val="003C2DBE"/>
    <w:rsid w:val="003D487E"/>
    <w:rsid w:val="003E1A36"/>
    <w:rsid w:val="00410371"/>
    <w:rsid w:val="004225D1"/>
    <w:rsid w:val="004242F1"/>
    <w:rsid w:val="00432FF2"/>
    <w:rsid w:val="00475302"/>
    <w:rsid w:val="00476F97"/>
    <w:rsid w:val="00482288"/>
    <w:rsid w:val="004A52C6"/>
    <w:rsid w:val="004B75B7"/>
    <w:rsid w:val="004C1CF4"/>
    <w:rsid w:val="004D5235"/>
    <w:rsid w:val="004E52BE"/>
    <w:rsid w:val="005009D9"/>
    <w:rsid w:val="0051580D"/>
    <w:rsid w:val="005238EC"/>
    <w:rsid w:val="00546764"/>
    <w:rsid w:val="00547111"/>
    <w:rsid w:val="00550765"/>
    <w:rsid w:val="00592D74"/>
    <w:rsid w:val="005D14BF"/>
    <w:rsid w:val="005E2C44"/>
    <w:rsid w:val="00621188"/>
    <w:rsid w:val="006257ED"/>
    <w:rsid w:val="006378CE"/>
    <w:rsid w:val="0065536E"/>
    <w:rsid w:val="00665C47"/>
    <w:rsid w:val="0068538F"/>
    <w:rsid w:val="00687437"/>
    <w:rsid w:val="00695808"/>
    <w:rsid w:val="00695A6C"/>
    <w:rsid w:val="006B46FB"/>
    <w:rsid w:val="006E21FB"/>
    <w:rsid w:val="00736510"/>
    <w:rsid w:val="007765A2"/>
    <w:rsid w:val="00785599"/>
    <w:rsid w:val="00792342"/>
    <w:rsid w:val="00797551"/>
    <w:rsid w:val="007977A8"/>
    <w:rsid w:val="007B31B9"/>
    <w:rsid w:val="007B512A"/>
    <w:rsid w:val="007C2097"/>
    <w:rsid w:val="007D6A07"/>
    <w:rsid w:val="007F7259"/>
    <w:rsid w:val="008040A8"/>
    <w:rsid w:val="008279FA"/>
    <w:rsid w:val="00831719"/>
    <w:rsid w:val="008616C3"/>
    <w:rsid w:val="008626E7"/>
    <w:rsid w:val="00870EE7"/>
    <w:rsid w:val="00880A55"/>
    <w:rsid w:val="008863B9"/>
    <w:rsid w:val="0088765D"/>
    <w:rsid w:val="00887DA0"/>
    <w:rsid w:val="008A45A6"/>
    <w:rsid w:val="008B7764"/>
    <w:rsid w:val="008D39FE"/>
    <w:rsid w:val="008E630E"/>
    <w:rsid w:val="008F3789"/>
    <w:rsid w:val="008F686C"/>
    <w:rsid w:val="009148DE"/>
    <w:rsid w:val="009159AE"/>
    <w:rsid w:val="00941E30"/>
    <w:rsid w:val="009777D9"/>
    <w:rsid w:val="009811C0"/>
    <w:rsid w:val="00991B88"/>
    <w:rsid w:val="0099773A"/>
    <w:rsid w:val="009A5753"/>
    <w:rsid w:val="009A579D"/>
    <w:rsid w:val="009D0831"/>
    <w:rsid w:val="009E0FDC"/>
    <w:rsid w:val="009E3297"/>
    <w:rsid w:val="009F734F"/>
    <w:rsid w:val="00A1069F"/>
    <w:rsid w:val="00A17054"/>
    <w:rsid w:val="00A246B6"/>
    <w:rsid w:val="00A47E70"/>
    <w:rsid w:val="00A50CF0"/>
    <w:rsid w:val="00A62310"/>
    <w:rsid w:val="00A7671C"/>
    <w:rsid w:val="00AA2CBC"/>
    <w:rsid w:val="00AC1E25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52403"/>
    <w:rsid w:val="00C66BA2"/>
    <w:rsid w:val="00C95985"/>
    <w:rsid w:val="00CC5026"/>
    <w:rsid w:val="00CC68D0"/>
    <w:rsid w:val="00CE39C3"/>
    <w:rsid w:val="00CF1E00"/>
    <w:rsid w:val="00CF5C18"/>
    <w:rsid w:val="00D03F9A"/>
    <w:rsid w:val="00D06D51"/>
    <w:rsid w:val="00D11673"/>
    <w:rsid w:val="00D24991"/>
    <w:rsid w:val="00D50255"/>
    <w:rsid w:val="00D55BE4"/>
    <w:rsid w:val="00D66520"/>
    <w:rsid w:val="00D9340F"/>
    <w:rsid w:val="00D963E8"/>
    <w:rsid w:val="00DA7500"/>
    <w:rsid w:val="00DD18DD"/>
    <w:rsid w:val="00DE34CF"/>
    <w:rsid w:val="00E1310A"/>
    <w:rsid w:val="00E13F3D"/>
    <w:rsid w:val="00E17DB0"/>
    <w:rsid w:val="00E30B73"/>
    <w:rsid w:val="00E34059"/>
    <w:rsid w:val="00E34898"/>
    <w:rsid w:val="00E55C56"/>
    <w:rsid w:val="00EB09B7"/>
    <w:rsid w:val="00EC1EA1"/>
    <w:rsid w:val="00EE7D7C"/>
    <w:rsid w:val="00EF0B7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18D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887DA0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First Indent 2"/>
    <w:basedOn w:val="af8"/>
    <w:link w:val="28"/>
    <w:semiHidden/>
    <w:unhideWhenUsed/>
    <w:rsid w:val="00887DA0"/>
    <w:pPr>
      <w:spacing w:after="180"/>
      <w:ind w:left="360" w:firstLine="360"/>
    </w:pPr>
  </w:style>
  <w:style w:type="character" w:customStyle="1" w:styleId="28">
    <w:name w:val="正文首行缩进 2 字符"/>
    <w:basedOn w:val="af9"/>
    <w:link w:val="27"/>
    <w:semiHidden/>
    <w:rsid w:val="00887DA0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887DA0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887DA0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ditorsNoteChar">
    <w:name w:val="Editor's Note Char"/>
    <w:link w:val="EditorsNote"/>
    <w:locked/>
    <w:rsid w:val="0013181A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13181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13181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13181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318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__.vsd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C217E0-A9FA-496F-9D8C-589724809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194</TotalTime>
  <Pages>2</Pages>
  <Words>515</Words>
  <Characters>2936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</cp:lastModifiedBy>
  <cp:revision>67</cp:revision>
  <cp:lastPrinted>1899-12-31T23:00:00Z</cp:lastPrinted>
  <dcterms:created xsi:type="dcterms:W3CDTF">2020-02-03T08:32:00Z</dcterms:created>
  <dcterms:modified xsi:type="dcterms:W3CDTF">2023-10-30T13:51:00Z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72d73dc073a911ee8000156f0000146f">
    <vt:lpwstr>CWMSJ9tgrganC4zMNGyWIT+Qk+PafUPT5+ndEDGZ/gbiMNCpmWVC8+ZgeC89lXM2bigRbGbl2AEbfkMI6vA1HSA0w==</vt:lpwstr>
  </property>
  <property fmtid="{D5CDD505-2E9C-101B-9397-08002B2CF9AE}" pid="22" name="CWM75ee98d0767b11ee80002dfb00002dfb">
    <vt:lpwstr>CWMl1kyVa/rr2O+ELGn2msStNOy/V6n0D/tUelLs6O3gs4u/k4oDm6qkZakXMBN/miWlyfkmNW7LzWZQyZw9zIeNw==</vt:lpwstr>
  </property>
  <property fmtid="{D5CDD505-2E9C-101B-9397-08002B2CF9AE}" pid="23" name="CWM1b1a64d076ca11ee800039a4000039a4">
    <vt:lpwstr>CWMDNQv03muJHI7aGLAufOoG2zSubMo0MG8R6e4p9D+aLd1xehfmWxaY6/7jHFJIRyeHXSU77eZmeR1llbNlN52dg==</vt:lpwstr>
  </property>
</Properties>
</file>